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54D26083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8A4814">
        <w:rPr>
          <w:rFonts w:cs="Arial"/>
          <w:noProof w:val="0"/>
          <w:sz w:val="24"/>
          <w:szCs w:val="24"/>
        </w:rPr>
        <w:t>30</w:t>
      </w:r>
      <w:r>
        <w:rPr>
          <w:rFonts w:cs="Arial"/>
          <w:bCs/>
          <w:noProof w:val="0"/>
          <w:sz w:val="24"/>
        </w:rPr>
        <w:tab/>
      </w:r>
      <w:r w:rsidR="001E355C" w:rsidRPr="001E355C">
        <w:rPr>
          <w:rFonts w:cs="Arial"/>
          <w:bCs/>
          <w:noProof w:val="0"/>
          <w:sz w:val="24"/>
        </w:rPr>
        <w:t>R3-258885</w:t>
      </w:r>
    </w:p>
    <w:p w14:paraId="1D986196" w14:textId="15A50755" w:rsidR="0072058F" w:rsidRPr="004C6888" w:rsidRDefault="008A4814" w:rsidP="0072058F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>
        <w:rPr>
          <w:rFonts w:cs="Arial"/>
          <w:sz w:val="24"/>
          <w:szCs w:val="24"/>
        </w:rPr>
        <w:t>Dallas</w:t>
      </w:r>
      <w:r w:rsidR="00C8351F" w:rsidRPr="00C8351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</w:t>
      </w:r>
      <w:r w:rsidR="0072058F" w:rsidRPr="00D33AAA">
        <w:rPr>
          <w:rFonts w:cs="Arial"/>
          <w:sz w:val="24"/>
          <w:szCs w:val="24"/>
        </w:rPr>
        <w:t xml:space="preserve">, </w:t>
      </w:r>
      <w:r w:rsidR="00C8351F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7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~</w:t>
      </w:r>
      <w:r>
        <w:rPr>
          <w:rFonts w:cs="Arial"/>
          <w:sz w:val="24"/>
          <w:szCs w:val="24"/>
        </w:rPr>
        <w:t>21</w:t>
      </w:r>
      <w:r w:rsidR="00944167">
        <w:rPr>
          <w:rFonts w:cs="Arial"/>
          <w:sz w:val="24"/>
          <w:szCs w:val="24"/>
          <w:vertAlign w:val="superscript"/>
        </w:rPr>
        <w:t>st</w:t>
      </w:r>
      <w:r w:rsidR="0072058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Nov</w:t>
      </w:r>
      <w:r w:rsidR="0072058F"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33E8DEFD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proofErr w:type="spellStart"/>
      <w:r w:rsidR="00293E2E">
        <w:t>pCR</w:t>
      </w:r>
      <w:proofErr w:type="spellEnd"/>
      <w:r w:rsidR="00293E2E">
        <w:t xml:space="preserve"> on </w:t>
      </w:r>
      <w:r w:rsidR="008A4814">
        <w:rPr>
          <w:rFonts w:cs="Calibri"/>
        </w:rPr>
        <w:t>g</w:t>
      </w:r>
      <w:r w:rsidR="008A4814" w:rsidRPr="00D93AD2">
        <w:rPr>
          <w:rFonts w:cs="Calibri"/>
        </w:rPr>
        <w:t xml:space="preserve">eneral requirement and principles </w:t>
      </w:r>
      <w:r w:rsidR="00293E2E">
        <w:rPr>
          <w:rFonts w:cs="Calibri"/>
        </w:rPr>
        <w:t xml:space="preserve">of </w:t>
      </w:r>
      <w:r w:rsidR="00293E2E">
        <w:t>implementations</w:t>
      </w:r>
      <w:r w:rsidR="00293E2E" w:rsidRPr="00D93AD2">
        <w:rPr>
          <w:rFonts w:cs="Calibri"/>
        </w:rPr>
        <w:t xml:space="preserve"> </w:t>
      </w:r>
      <w:r w:rsidR="008A4814" w:rsidRPr="00D93AD2">
        <w:rPr>
          <w:rFonts w:cs="Calibri"/>
        </w:rPr>
        <w:t>for RAN architecture</w:t>
      </w:r>
    </w:p>
    <w:p w14:paraId="1703601B" w14:textId="6705BD79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5C0B10" w:rsidRPr="005C0B10">
        <w:rPr>
          <w:lang w:eastAsia="zh-CN"/>
        </w:rPr>
        <w:t>10.2.1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0E03EF07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5C0B10">
        <w:t>Discussion and decision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094D905" w14:textId="28B03391" w:rsidR="00971DF0" w:rsidRDefault="005F436C" w:rsidP="005C0B10">
      <w:pPr>
        <w:pStyle w:val="Discussion"/>
      </w:pPr>
      <w:r>
        <w:t xml:space="preserve">This </w:t>
      </w:r>
      <w:bookmarkStart w:id="3" w:name="_Hlk48630882"/>
      <w:proofErr w:type="spellStart"/>
      <w:r w:rsidR="00293E2E">
        <w:t>pCR</w:t>
      </w:r>
      <w:proofErr w:type="spellEnd"/>
      <w:r w:rsidR="00293E2E">
        <w:t xml:space="preserve"> </w:t>
      </w:r>
      <w:r w:rsidR="00971DF0">
        <w:t xml:space="preserve">tries to </w:t>
      </w:r>
      <w:r w:rsidR="00293E2E">
        <w:t xml:space="preserve">capture the </w:t>
      </w:r>
      <w:r w:rsidR="00293E2E">
        <w:rPr>
          <w:rFonts w:cs="Calibri"/>
        </w:rPr>
        <w:t>g</w:t>
      </w:r>
      <w:r w:rsidR="00293E2E" w:rsidRPr="00D93AD2">
        <w:rPr>
          <w:rFonts w:cs="Calibri"/>
        </w:rPr>
        <w:t>eneral requirement and principles</w:t>
      </w:r>
      <w:r w:rsidR="00293E2E">
        <w:rPr>
          <w:rFonts w:cs="Calibri"/>
        </w:rPr>
        <w:t xml:space="preserve"> on different implementations</w:t>
      </w:r>
      <w:r w:rsidR="00135FE8">
        <w:t>.</w:t>
      </w:r>
    </w:p>
    <w:p w14:paraId="70B9F1FF" w14:textId="7FEFD137" w:rsidR="006A6420" w:rsidRDefault="00293E2E" w:rsidP="006A6420">
      <w:pPr>
        <w:pStyle w:val="1"/>
      </w:pPr>
      <w:bookmarkStart w:id="4" w:name="_Hlk208494785"/>
      <w:bookmarkEnd w:id="3"/>
      <w:r>
        <w:t>2</w:t>
      </w:r>
      <w:r w:rsidR="006A6420">
        <w:tab/>
      </w:r>
      <w:r w:rsidR="001F6DA4">
        <w:t>Reference</w:t>
      </w:r>
    </w:p>
    <w:bookmarkEnd w:id="4"/>
    <w:p w14:paraId="27008910" w14:textId="11757B49" w:rsidR="006A47BF" w:rsidRDefault="006A47BF" w:rsidP="005C0A6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6A47BF">
        <w:rPr>
          <w:lang w:eastAsia="zh-CN"/>
        </w:rPr>
        <w:t>RAN3_129bis_agenda_20251017_EOM</w:t>
      </w:r>
    </w:p>
    <w:p w14:paraId="683FC01C" w14:textId="595F6958" w:rsidR="006A6420" w:rsidRDefault="006A6420" w:rsidP="005C0A63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6A47BF">
        <w:rPr>
          <w:lang w:eastAsia="zh-CN"/>
        </w:rPr>
        <w:t>2</w:t>
      </w:r>
      <w:r>
        <w:rPr>
          <w:lang w:eastAsia="zh-CN"/>
        </w:rPr>
        <w:t>]</w:t>
      </w:r>
      <w:r w:rsidR="006A47BF">
        <w:rPr>
          <w:lang w:eastAsia="zh-CN"/>
        </w:rPr>
        <w:tab/>
      </w:r>
      <w:r>
        <w:rPr>
          <w:lang w:eastAsia="zh-CN"/>
        </w:rPr>
        <w:t xml:space="preserve">RP-252870, </w:t>
      </w:r>
      <w:proofErr w:type="spellStart"/>
      <w:r w:rsidR="0017211F" w:rsidRPr="0017211F">
        <w:rPr>
          <w:lang w:eastAsia="zh-CN"/>
        </w:rPr>
        <w:t>pCR</w:t>
      </w:r>
      <w:proofErr w:type="spellEnd"/>
      <w:r w:rsidR="0017211F" w:rsidRPr="0017211F">
        <w:rPr>
          <w:lang w:eastAsia="zh-CN"/>
        </w:rPr>
        <w:t xml:space="preserve"> for 38.914 on requirements for architecture and migration for 6G</w:t>
      </w:r>
      <w:r w:rsidR="0017211F">
        <w:rPr>
          <w:lang w:eastAsia="zh-CN"/>
        </w:rPr>
        <w:t xml:space="preserve">, </w:t>
      </w:r>
      <w:r w:rsidR="0017211F" w:rsidRPr="0017211F">
        <w:rPr>
          <w:lang w:eastAsia="zh-CN"/>
        </w:rPr>
        <w:t>NTT DOCOMO, INC. (Moderator)</w:t>
      </w:r>
    </w:p>
    <w:p w14:paraId="646B018F" w14:textId="47D2456D" w:rsidR="005C0A63" w:rsidRDefault="00DD4365" w:rsidP="0017211F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6A47BF">
        <w:rPr>
          <w:lang w:eastAsia="zh-CN"/>
        </w:rPr>
        <w:t>3</w:t>
      </w:r>
      <w:r>
        <w:rPr>
          <w:lang w:eastAsia="zh-CN"/>
        </w:rPr>
        <w:t>]</w:t>
      </w:r>
      <w:r>
        <w:rPr>
          <w:lang w:eastAsia="zh-CN"/>
        </w:rPr>
        <w:tab/>
      </w:r>
      <w:r w:rsidR="0089304D">
        <w:rPr>
          <w:lang w:eastAsia="zh-CN"/>
        </w:rPr>
        <w:t>RP-25</w:t>
      </w:r>
      <w:r w:rsidR="0089304D" w:rsidRPr="0089304D">
        <w:rPr>
          <w:lang w:eastAsia="zh-CN"/>
        </w:rPr>
        <w:t>2960</w:t>
      </w:r>
      <w:r w:rsidR="0017211F">
        <w:rPr>
          <w:lang w:eastAsia="zh-CN"/>
        </w:rPr>
        <w:t xml:space="preserve">, </w:t>
      </w:r>
      <w:proofErr w:type="spellStart"/>
      <w:r w:rsidR="0017211F" w:rsidRPr="0017211F">
        <w:rPr>
          <w:lang w:eastAsia="zh-CN"/>
        </w:rPr>
        <w:t>pCR</w:t>
      </w:r>
      <w:proofErr w:type="spellEnd"/>
      <w:r w:rsidR="0017211F" w:rsidRPr="0017211F">
        <w:rPr>
          <w:lang w:eastAsia="zh-CN"/>
        </w:rPr>
        <w:t xml:space="preserve"> for 38.914 on Requirements of new and existing services for 6G</w:t>
      </w:r>
      <w:r w:rsidR="0017211F">
        <w:rPr>
          <w:lang w:eastAsia="zh-CN"/>
        </w:rPr>
        <w:t xml:space="preserve">, </w:t>
      </w:r>
      <w:r w:rsidR="0017211F" w:rsidRPr="0017211F">
        <w:rPr>
          <w:lang w:eastAsia="zh-CN"/>
        </w:rPr>
        <w:t>CMCC (moderator)</w:t>
      </w:r>
    </w:p>
    <w:p w14:paraId="2E922BED" w14:textId="507B560A" w:rsidR="00EE0733" w:rsidRPr="00EE0733" w:rsidRDefault="005C0A63" w:rsidP="00EE0733">
      <w:pPr>
        <w:pStyle w:val="1"/>
      </w:pPr>
      <w:r>
        <w:t>Annex1</w:t>
      </w:r>
      <w:r w:rsidR="00EE0733">
        <w:tab/>
        <w:t>Text Proposal</w:t>
      </w:r>
      <w:r w:rsidR="00520062">
        <w:t xml:space="preserve"> </w:t>
      </w:r>
      <w:r w:rsidR="00AD6210">
        <w:t xml:space="preserve">(TR skeleton based on </w:t>
      </w:r>
      <w:proofErr w:type="spellStart"/>
      <w:r w:rsidR="00293E2E">
        <w:t>on</w:t>
      </w:r>
      <w:proofErr w:type="spellEnd"/>
      <w:r w:rsidR="00293E2E">
        <w:t xml:space="preserve"> </w:t>
      </w:r>
      <w:r w:rsidR="00293E2E" w:rsidRPr="00C3520C">
        <w:t>TR 38.760-3 V0.1.0</w:t>
      </w:r>
      <w:r w:rsidR="00AD6210">
        <w:t>)</w:t>
      </w:r>
    </w:p>
    <w:p w14:paraId="38AC004F" w14:textId="6B025105" w:rsidR="00477891" w:rsidRDefault="00477891" w:rsidP="00477891">
      <w:pPr>
        <w:pStyle w:val="FirstChange"/>
      </w:pPr>
      <w:bookmarkStart w:id="5" w:name="_Toc367182965"/>
      <w:r w:rsidRPr="00CE63E2">
        <w:t xml:space="preserve">&lt;&lt;&lt;&lt;&lt;&lt;&lt;&lt;&lt;&lt;&lt;&lt;&lt;&lt;&lt;&lt;&lt;&lt;&lt;&lt; </w:t>
      </w:r>
      <w:r w:rsidR="0017211F">
        <w:t>Start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847CF09" w14:textId="77777777" w:rsidR="006A47BF" w:rsidRDefault="006A47BF" w:rsidP="006A47BF">
      <w:pPr>
        <w:pStyle w:val="2"/>
      </w:pPr>
      <w:bookmarkStart w:id="6" w:name="_Toc211849814"/>
      <w:bookmarkEnd w:id="5"/>
      <w:r>
        <w:t>5.1</w:t>
      </w:r>
      <w:r>
        <w:tab/>
        <w:t>General Principles</w:t>
      </w:r>
      <w:bookmarkEnd w:id="6"/>
    </w:p>
    <w:p w14:paraId="35DE6968" w14:textId="77777777" w:rsidR="006A47BF" w:rsidRPr="00AF49FD" w:rsidRDefault="006A47BF" w:rsidP="006A47BF">
      <w:pPr>
        <w:widowControl w:val="0"/>
        <w:spacing w:before="120" w:line="276" w:lineRule="auto"/>
        <w:rPr>
          <w:rFonts w:cs="Calibri"/>
          <w:lang w:val="en-US"/>
        </w:rPr>
      </w:pPr>
      <w:r w:rsidRPr="00AF49FD">
        <w:rPr>
          <w:rFonts w:cs="Calibri"/>
          <w:lang w:val="en-US"/>
        </w:rPr>
        <w:t>All requirements of TR 38.914 will serve as the basis for RAN3 architecture design principles.</w:t>
      </w:r>
    </w:p>
    <w:p w14:paraId="307E8C28" w14:textId="29A15F6E" w:rsidR="006A47BF" w:rsidRDefault="006A47BF" w:rsidP="006A47BF">
      <w:pPr>
        <w:widowControl w:val="0"/>
        <w:spacing w:before="120" w:line="276" w:lineRule="auto"/>
        <w:rPr>
          <w:ins w:id="7" w:author="Author" w:date="2025-11-06T11:11:00Z"/>
          <w:rFonts w:cs="Calibri"/>
        </w:rPr>
      </w:pPr>
      <w:r w:rsidRPr="0099605A">
        <w:rPr>
          <w:rFonts w:cs="Calibri"/>
        </w:rPr>
        <w:t xml:space="preserve">The 6G </w:t>
      </w:r>
      <w:ins w:id="8" w:author="Author" w:date="2025-11-06T10:26:00Z">
        <w:r w:rsidR="00845141">
          <w:rPr>
            <w:rFonts w:cs="Calibri"/>
          </w:rPr>
          <w:t xml:space="preserve">RAN </w:t>
        </w:r>
      </w:ins>
      <w:r w:rsidRPr="0099605A">
        <w:rPr>
          <w:rFonts w:cs="Calibri"/>
        </w:rPr>
        <w:t xml:space="preserve">architecture </w:t>
      </w:r>
      <w:ins w:id="9" w:author="Author" w:date="2025-11-27T09:05:00Z">
        <w:r w:rsidR="001E355C" w:rsidRPr="00A72F8F">
          <w:rPr>
            <w:color w:val="000000"/>
          </w:rPr>
          <w:t>and interfaces</w:t>
        </w:r>
        <w:r w:rsidR="001E355C">
          <w:rPr>
            <w:color w:val="000000"/>
            <w:sz w:val="18"/>
            <w:szCs w:val="18"/>
          </w:rPr>
          <w:t xml:space="preserve"> </w:t>
        </w:r>
      </w:ins>
      <w:r w:rsidRPr="0099605A">
        <w:rPr>
          <w:rFonts w:cs="Calibri"/>
        </w:rPr>
        <w:t xml:space="preserve">shall allow for </w:t>
      </w:r>
      <w:ins w:id="10" w:author="Author" w:date="2025-11-03T18:36:00Z">
        <w:r w:rsidRPr="006A47BF">
          <w:rPr>
            <w:rFonts w:cs="Calibri"/>
          </w:rPr>
          <w:t xml:space="preserve">different implementations, e.g. virtualized, cloud-based or </w:t>
        </w:r>
      </w:ins>
      <w:ins w:id="11" w:author="Author" w:date="2025-11-07T10:04:00Z">
        <w:r w:rsidR="001259A0">
          <w:rPr>
            <w:rFonts w:cs="Calibri"/>
          </w:rPr>
          <w:t>dedicated hardware</w:t>
        </w:r>
      </w:ins>
      <w:ins w:id="12" w:author="Author" w:date="2025-11-03T18:36:00Z">
        <w:r w:rsidRPr="006A47BF">
          <w:rPr>
            <w:rFonts w:cs="Calibri"/>
          </w:rPr>
          <w:t>.</w:t>
        </w:r>
      </w:ins>
      <w:del w:id="13" w:author="Author" w:date="2025-11-03T18:36:00Z">
        <w:r w:rsidRPr="0099605A" w:rsidDel="006A47BF">
          <w:rPr>
            <w:rFonts w:cs="Calibri"/>
          </w:rPr>
          <w:delText>virtualized and/or cloud-based implementations of 6G RAN functionality.</w:delText>
        </w:r>
        <w:r w:rsidDel="006A47BF">
          <w:rPr>
            <w:rFonts w:cs="Calibri"/>
          </w:rPr>
          <w:delText xml:space="preserve"> [FFS]</w:delText>
        </w:r>
      </w:del>
    </w:p>
    <w:p w14:paraId="376F21FC" w14:textId="29BC50F5" w:rsidR="001E41F3" w:rsidRDefault="00477891" w:rsidP="00216DF3">
      <w:pPr>
        <w:pStyle w:val="FirstChange"/>
        <w:rPr>
          <w:noProof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</w:t>
      </w:r>
      <w:bookmarkStart w:id="14" w:name="_GoBack"/>
      <w:bookmarkEnd w:id="14"/>
      <w:r w:rsidRPr="00CE63E2">
        <w:t>&gt;&gt;&gt;&gt;&gt;&gt;&gt;&gt;&gt;&gt;&gt;&gt;&gt;&gt;&gt;&gt;</w:t>
      </w:r>
    </w:p>
    <w:sectPr w:rsidR="001E41F3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263B5" w14:textId="77777777" w:rsidR="00BB3D24" w:rsidRDefault="00BB3D24">
      <w:r>
        <w:separator/>
      </w:r>
    </w:p>
  </w:endnote>
  <w:endnote w:type="continuationSeparator" w:id="0">
    <w:p w14:paraId="19072D8D" w14:textId="77777777" w:rsidR="00BB3D24" w:rsidRDefault="00BB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6B9D6" w14:textId="77777777" w:rsidR="00BB3D24" w:rsidRDefault="00BB3D24">
      <w:r>
        <w:separator/>
      </w:r>
    </w:p>
  </w:footnote>
  <w:footnote w:type="continuationSeparator" w:id="0">
    <w:p w14:paraId="1D20B32E" w14:textId="77777777" w:rsidR="00BB3D24" w:rsidRDefault="00BB3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1339CE" w:rsidRDefault="001339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74D16"/>
    <w:multiLevelType w:val="hybridMultilevel"/>
    <w:tmpl w:val="FAC4DEB0"/>
    <w:lvl w:ilvl="0" w:tplc="B3428C4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B7579A"/>
    <w:multiLevelType w:val="hybridMultilevel"/>
    <w:tmpl w:val="E67A74EC"/>
    <w:lvl w:ilvl="0" w:tplc="E3DAE19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D397899"/>
    <w:multiLevelType w:val="hybridMultilevel"/>
    <w:tmpl w:val="99E8C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B18C6"/>
    <w:multiLevelType w:val="hybridMultilevel"/>
    <w:tmpl w:val="CF1AD750"/>
    <w:lvl w:ilvl="0" w:tplc="68FADF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BED59C6"/>
    <w:multiLevelType w:val="hybridMultilevel"/>
    <w:tmpl w:val="FEAE0F0C"/>
    <w:lvl w:ilvl="0" w:tplc="A03CC77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9"/>
  </w:num>
  <w:num w:numId="13">
    <w:abstractNumId w:val="17"/>
  </w:num>
  <w:num w:numId="14">
    <w:abstractNumId w:val="16"/>
  </w:num>
  <w:num w:numId="15">
    <w:abstractNumId w:val="15"/>
  </w:num>
  <w:num w:numId="16">
    <w:abstractNumId w:val="15"/>
    <w:lvlOverride w:ilvl="0">
      <w:startOverride w:val="1"/>
    </w:lvlOverride>
  </w:num>
  <w:num w:numId="17">
    <w:abstractNumId w:val="14"/>
  </w:num>
  <w:num w:numId="18">
    <w:abstractNumId w:val="18"/>
  </w:num>
  <w:num w:numId="19">
    <w:abstractNumId w:val="13"/>
  </w:num>
  <w:num w:numId="20">
    <w:abstractNumId w:val="10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97"/>
    <w:rsid w:val="00000DF0"/>
    <w:rsid w:val="00001E8F"/>
    <w:rsid w:val="000028E9"/>
    <w:rsid w:val="00012335"/>
    <w:rsid w:val="00014226"/>
    <w:rsid w:val="00020D4D"/>
    <w:rsid w:val="00022E4A"/>
    <w:rsid w:val="00024C18"/>
    <w:rsid w:val="00040D3F"/>
    <w:rsid w:val="000472E8"/>
    <w:rsid w:val="00051FFB"/>
    <w:rsid w:val="00054AFF"/>
    <w:rsid w:val="00061D0F"/>
    <w:rsid w:val="00067DCD"/>
    <w:rsid w:val="00094F0A"/>
    <w:rsid w:val="000A2978"/>
    <w:rsid w:val="000A6394"/>
    <w:rsid w:val="000B1F04"/>
    <w:rsid w:val="000B5389"/>
    <w:rsid w:val="000B72FF"/>
    <w:rsid w:val="000C038A"/>
    <w:rsid w:val="000C427F"/>
    <w:rsid w:val="000C6598"/>
    <w:rsid w:val="000D4D35"/>
    <w:rsid w:val="000D6382"/>
    <w:rsid w:val="000E1199"/>
    <w:rsid w:val="000F23FA"/>
    <w:rsid w:val="00106581"/>
    <w:rsid w:val="00112C4C"/>
    <w:rsid w:val="0011514B"/>
    <w:rsid w:val="0012271B"/>
    <w:rsid w:val="001259A0"/>
    <w:rsid w:val="001339CE"/>
    <w:rsid w:val="00135FE8"/>
    <w:rsid w:val="00144FAE"/>
    <w:rsid w:val="00145D43"/>
    <w:rsid w:val="001562B4"/>
    <w:rsid w:val="0016286B"/>
    <w:rsid w:val="001646C6"/>
    <w:rsid w:val="001670C1"/>
    <w:rsid w:val="0017134E"/>
    <w:rsid w:val="0017211F"/>
    <w:rsid w:val="00175877"/>
    <w:rsid w:val="001763A1"/>
    <w:rsid w:val="00182E22"/>
    <w:rsid w:val="0018328A"/>
    <w:rsid w:val="00191183"/>
    <w:rsid w:val="00192C46"/>
    <w:rsid w:val="001A7B60"/>
    <w:rsid w:val="001B1312"/>
    <w:rsid w:val="001B6CDC"/>
    <w:rsid w:val="001B7A65"/>
    <w:rsid w:val="001D0E67"/>
    <w:rsid w:val="001D2CB8"/>
    <w:rsid w:val="001E355C"/>
    <w:rsid w:val="001E41F3"/>
    <w:rsid w:val="001E48D4"/>
    <w:rsid w:val="001F6DA4"/>
    <w:rsid w:val="002017EF"/>
    <w:rsid w:val="00216DF3"/>
    <w:rsid w:val="002218D6"/>
    <w:rsid w:val="0026004D"/>
    <w:rsid w:val="00262C39"/>
    <w:rsid w:val="002636A7"/>
    <w:rsid w:val="002676CD"/>
    <w:rsid w:val="00274611"/>
    <w:rsid w:val="0027588B"/>
    <w:rsid w:val="00275D12"/>
    <w:rsid w:val="002769EB"/>
    <w:rsid w:val="00285271"/>
    <w:rsid w:val="002860C4"/>
    <w:rsid w:val="00293E2E"/>
    <w:rsid w:val="002A37C8"/>
    <w:rsid w:val="002A47EF"/>
    <w:rsid w:val="002B007D"/>
    <w:rsid w:val="002B23F9"/>
    <w:rsid w:val="002B24C6"/>
    <w:rsid w:val="002B5741"/>
    <w:rsid w:val="002B5B7A"/>
    <w:rsid w:val="002C0E28"/>
    <w:rsid w:val="002C238A"/>
    <w:rsid w:val="002D4E05"/>
    <w:rsid w:val="002D7C8D"/>
    <w:rsid w:val="002E595A"/>
    <w:rsid w:val="002E6028"/>
    <w:rsid w:val="002E7799"/>
    <w:rsid w:val="002F10FF"/>
    <w:rsid w:val="00305409"/>
    <w:rsid w:val="00311A57"/>
    <w:rsid w:val="00317204"/>
    <w:rsid w:val="003262B2"/>
    <w:rsid w:val="00332373"/>
    <w:rsid w:val="00345B7F"/>
    <w:rsid w:val="0035319E"/>
    <w:rsid w:val="00353346"/>
    <w:rsid w:val="0035610E"/>
    <w:rsid w:val="003739ED"/>
    <w:rsid w:val="00376EE0"/>
    <w:rsid w:val="0038207F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6530"/>
    <w:rsid w:val="003B7609"/>
    <w:rsid w:val="003C12C0"/>
    <w:rsid w:val="003D15E8"/>
    <w:rsid w:val="003E1A36"/>
    <w:rsid w:val="003E5BC5"/>
    <w:rsid w:val="003E7DB4"/>
    <w:rsid w:val="003F54CE"/>
    <w:rsid w:val="00401CFB"/>
    <w:rsid w:val="004055D2"/>
    <w:rsid w:val="0040623E"/>
    <w:rsid w:val="004165D0"/>
    <w:rsid w:val="004242F1"/>
    <w:rsid w:val="00446FAD"/>
    <w:rsid w:val="00447131"/>
    <w:rsid w:val="00466D6E"/>
    <w:rsid w:val="00467657"/>
    <w:rsid w:val="00477480"/>
    <w:rsid w:val="00477891"/>
    <w:rsid w:val="004839DB"/>
    <w:rsid w:val="004865D4"/>
    <w:rsid w:val="004A1950"/>
    <w:rsid w:val="004A20E3"/>
    <w:rsid w:val="004B75B7"/>
    <w:rsid w:val="004D2A2F"/>
    <w:rsid w:val="004F242B"/>
    <w:rsid w:val="004F79A8"/>
    <w:rsid w:val="00501900"/>
    <w:rsid w:val="005124D6"/>
    <w:rsid w:val="00513DF3"/>
    <w:rsid w:val="0051580D"/>
    <w:rsid w:val="00520062"/>
    <w:rsid w:val="00533072"/>
    <w:rsid w:val="00540E46"/>
    <w:rsid w:val="00546D8E"/>
    <w:rsid w:val="00564BDC"/>
    <w:rsid w:val="00565FEB"/>
    <w:rsid w:val="005716DF"/>
    <w:rsid w:val="00581960"/>
    <w:rsid w:val="005851A8"/>
    <w:rsid w:val="005869CD"/>
    <w:rsid w:val="005908FA"/>
    <w:rsid w:val="00591428"/>
    <w:rsid w:val="00592D74"/>
    <w:rsid w:val="00592FB9"/>
    <w:rsid w:val="005977CA"/>
    <w:rsid w:val="005A4C17"/>
    <w:rsid w:val="005A60AE"/>
    <w:rsid w:val="005A69EE"/>
    <w:rsid w:val="005B6703"/>
    <w:rsid w:val="005C0A63"/>
    <w:rsid w:val="005C0B10"/>
    <w:rsid w:val="005C4D70"/>
    <w:rsid w:val="005E2C44"/>
    <w:rsid w:val="005E3D2A"/>
    <w:rsid w:val="005E4D8A"/>
    <w:rsid w:val="005F2108"/>
    <w:rsid w:val="005F436C"/>
    <w:rsid w:val="0060567A"/>
    <w:rsid w:val="00606FA1"/>
    <w:rsid w:val="006137D5"/>
    <w:rsid w:val="00621188"/>
    <w:rsid w:val="00625052"/>
    <w:rsid w:val="006257ED"/>
    <w:rsid w:val="0062763C"/>
    <w:rsid w:val="006310E9"/>
    <w:rsid w:val="006370F5"/>
    <w:rsid w:val="0064305D"/>
    <w:rsid w:val="006453E6"/>
    <w:rsid w:val="00645B84"/>
    <w:rsid w:val="00646C7D"/>
    <w:rsid w:val="006760A7"/>
    <w:rsid w:val="006804C7"/>
    <w:rsid w:val="006811D0"/>
    <w:rsid w:val="00682525"/>
    <w:rsid w:val="0068320E"/>
    <w:rsid w:val="006848B8"/>
    <w:rsid w:val="006919CB"/>
    <w:rsid w:val="00693B5F"/>
    <w:rsid w:val="00695808"/>
    <w:rsid w:val="006A47BF"/>
    <w:rsid w:val="006A5614"/>
    <w:rsid w:val="006A6420"/>
    <w:rsid w:val="006B2FF9"/>
    <w:rsid w:val="006B46FB"/>
    <w:rsid w:val="006B7AE8"/>
    <w:rsid w:val="006C311F"/>
    <w:rsid w:val="006D56BC"/>
    <w:rsid w:val="006E21FB"/>
    <w:rsid w:val="006E74F4"/>
    <w:rsid w:val="006F5D71"/>
    <w:rsid w:val="0071052A"/>
    <w:rsid w:val="00711130"/>
    <w:rsid w:val="0072058F"/>
    <w:rsid w:val="00727B09"/>
    <w:rsid w:val="007342B2"/>
    <w:rsid w:val="00742578"/>
    <w:rsid w:val="00765952"/>
    <w:rsid w:val="00766C72"/>
    <w:rsid w:val="00773339"/>
    <w:rsid w:val="00775CD6"/>
    <w:rsid w:val="007767A3"/>
    <w:rsid w:val="00787FE3"/>
    <w:rsid w:val="00790F05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D74AE"/>
    <w:rsid w:val="007D7998"/>
    <w:rsid w:val="007E4113"/>
    <w:rsid w:val="007E5FC8"/>
    <w:rsid w:val="00805D95"/>
    <w:rsid w:val="0081188A"/>
    <w:rsid w:val="00814065"/>
    <w:rsid w:val="008227DB"/>
    <w:rsid w:val="00826E1E"/>
    <w:rsid w:val="008279FA"/>
    <w:rsid w:val="00845141"/>
    <w:rsid w:val="00845D17"/>
    <w:rsid w:val="008512F3"/>
    <w:rsid w:val="00852489"/>
    <w:rsid w:val="008579E4"/>
    <w:rsid w:val="00860977"/>
    <w:rsid w:val="008626E7"/>
    <w:rsid w:val="0086574F"/>
    <w:rsid w:val="00870EE7"/>
    <w:rsid w:val="00886899"/>
    <w:rsid w:val="0089304D"/>
    <w:rsid w:val="008A4814"/>
    <w:rsid w:val="008B1F20"/>
    <w:rsid w:val="008C4751"/>
    <w:rsid w:val="008C6C36"/>
    <w:rsid w:val="008D72D7"/>
    <w:rsid w:val="008F686C"/>
    <w:rsid w:val="009017EE"/>
    <w:rsid w:val="00913222"/>
    <w:rsid w:val="00913548"/>
    <w:rsid w:val="00916443"/>
    <w:rsid w:val="00917C9F"/>
    <w:rsid w:val="00922DF6"/>
    <w:rsid w:val="00936638"/>
    <w:rsid w:val="00944167"/>
    <w:rsid w:val="00955FBC"/>
    <w:rsid w:val="00971DF0"/>
    <w:rsid w:val="00972525"/>
    <w:rsid w:val="00973506"/>
    <w:rsid w:val="009777D9"/>
    <w:rsid w:val="00981E4B"/>
    <w:rsid w:val="009824D9"/>
    <w:rsid w:val="00991B88"/>
    <w:rsid w:val="00995252"/>
    <w:rsid w:val="00996397"/>
    <w:rsid w:val="009A1081"/>
    <w:rsid w:val="009A579D"/>
    <w:rsid w:val="009B73B7"/>
    <w:rsid w:val="009C037D"/>
    <w:rsid w:val="009E0762"/>
    <w:rsid w:val="009E3297"/>
    <w:rsid w:val="009E4E1C"/>
    <w:rsid w:val="009F251D"/>
    <w:rsid w:val="009F734F"/>
    <w:rsid w:val="009F7A24"/>
    <w:rsid w:val="00A04081"/>
    <w:rsid w:val="00A04FFB"/>
    <w:rsid w:val="00A07158"/>
    <w:rsid w:val="00A128E5"/>
    <w:rsid w:val="00A134E6"/>
    <w:rsid w:val="00A15961"/>
    <w:rsid w:val="00A20AB3"/>
    <w:rsid w:val="00A21256"/>
    <w:rsid w:val="00A246B6"/>
    <w:rsid w:val="00A3732B"/>
    <w:rsid w:val="00A4411B"/>
    <w:rsid w:val="00A47E70"/>
    <w:rsid w:val="00A53AEF"/>
    <w:rsid w:val="00A72F8F"/>
    <w:rsid w:val="00A7671C"/>
    <w:rsid w:val="00A93388"/>
    <w:rsid w:val="00A957CD"/>
    <w:rsid w:val="00AA5A95"/>
    <w:rsid w:val="00AA7CCB"/>
    <w:rsid w:val="00AB00C3"/>
    <w:rsid w:val="00AB1244"/>
    <w:rsid w:val="00AB1A2E"/>
    <w:rsid w:val="00AB533B"/>
    <w:rsid w:val="00AB5661"/>
    <w:rsid w:val="00AC13F3"/>
    <w:rsid w:val="00AD0068"/>
    <w:rsid w:val="00AD1CD8"/>
    <w:rsid w:val="00AD6210"/>
    <w:rsid w:val="00AE5A38"/>
    <w:rsid w:val="00AE6E2C"/>
    <w:rsid w:val="00AF43A8"/>
    <w:rsid w:val="00B0502B"/>
    <w:rsid w:val="00B17EE9"/>
    <w:rsid w:val="00B24807"/>
    <w:rsid w:val="00B258BB"/>
    <w:rsid w:val="00B35CD7"/>
    <w:rsid w:val="00B437CA"/>
    <w:rsid w:val="00B50379"/>
    <w:rsid w:val="00B5336C"/>
    <w:rsid w:val="00B55F6D"/>
    <w:rsid w:val="00B560B5"/>
    <w:rsid w:val="00B57961"/>
    <w:rsid w:val="00B67B97"/>
    <w:rsid w:val="00B70BDD"/>
    <w:rsid w:val="00B76C75"/>
    <w:rsid w:val="00B968C8"/>
    <w:rsid w:val="00BA3EC5"/>
    <w:rsid w:val="00BB3D24"/>
    <w:rsid w:val="00BB5DFC"/>
    <w:rsid w:val="00BD279D"/>
    <w:rsid w:val="00BD2E3B"/>
    <w:rsid w:val="00BD6BB8"/>
    <w:rsid w:val="00BE3B42"/>
    <w:rsid w:val="00BE5068"/>
    <w:rsid w:val="00C12DBC"/>
    <w:rsid w:val="00C31B69"/>
    <w:rsid w:val="00C44FC6"/>
    <w:rsid w:val="00C477E7"/>
    <w:rsid w:val="00C51E6C"/>
    <w:rsid w:val="00C5481B"/>
    <w:rsid w:val="00C55E93"/>
    <w:rsid w:val="00C56562"/>
    <w:rsid w:val="00C573F0"/>
    <w:rsid w:val="00C6695C"/>
    <w:rsid w:val="00C74ED2"/>
    <w:rsid w:val="00C76DDA"/>
    <w:rsid w:val="00C8351F"/>
    <w:rsid w:val="00C9227C"/>
    <w:rsid w:val="00C945DB"/>
    <w:rsid w:val="00C95985"/>
    <w:rsid w:val="00C95B80"/>
    <w:rsid w:val="00CA6304"/>
    <w:rsid w:val="00CB1EA4"/>
    <w:rsid w:val="00CB512D"/>
    <w:rsid w:val="00CC5026"/>
    <w:rsid w:val="00CD0293"/>
    <w:rsid w:val="00CE5C0E"/>
    <w:rsid w:val="00CE6156"/>
    <w:rsid w:val="00D03F9A"/>
    <w:rsid w:val="00D104E0"/>
    <w:rsid w:val="00D157AF"/>
    <w:rsid w:val="00D171A9"/>
    <w:rsid w:val="00D202FA"/>
    <w:rsid w:val="00D2721C"/>
    <w:rsid w:val="00D338B8"/>
    <w:rsid w:val="00D35F6F"/>
    <w:rsid w:val="00D608C3"/>
    <w:rsid w:val="00D61EF1"/>
    <w:rsid w:val="00D63018"/>
    <w:rsid w:val="00D64928"/>
    <w:rsid w:val="00D67B5E"/>
    <w:rsid w:val="00D937D3"/>
    <w:rsid w:val="00D95B9C"/>
    <w:rsid w:val="00D96016"/>
    <w:rsid w:val="00D96726"/>
    <w:rsid w:val="00DA6763"/>
    <w:rsid w:val="00DB66FE"/>
    <w:rsid w:val="00DD4365"/>
    <w:rsid w:val="00DD5724"/>
    <w:rsid w:val="00DE34CF"/>
    <w:rsid w:val="00DE6E1D"/>
    <w:rsid w:val="00E02866"/>
    <w:rsid w:val="00E15BA1"/>
    <w:rsid w:val="00E27E18"/>
    <w:rsid w:val="00E330B3"/>
    <w:rsid w:val="00E41797"/>
    <w:rsid w:val="00E45E0F"/>
    <w:rsid w:val="00E5344D"/>
    <w:rsid w:val="00E62F47"/>
    <w:rsid w:val="00E64117"/>
    <w:rsid w:val="00E71BE7"/>
    <w:rsid w:val="00E7392D"/>
    <w:rsid w:val="00E817B5"/>
    <w:rsid w:val="00E9743C"/>
    <w:rsid w:val="00EA32CF"/>
    <w:rsid w:val="00EB1EF7"/>
    <w:rsid w:val="00EB2397"/>
    <w:rsid w:val="00EB3F46"/>
    <w:rsid w:val="00EC0050"/>
    <w:rsid w:val="00EC4424"/>
    <w:rsid w:val="00ED7E9F"/>
    <w:rsid w:val="00EE0733"/>
    <w:rsid w:val="00EE65CE"/>
    <w:rsid w:val="00EE7D7C"/>
    <w:rsid w:val="00EF376B"/>
    <w:rsid w:val="00EF3A19"/>
    <w:rsid w:val="00EF4D50"/>
    <w:rsid w:val="00F03AED"/>
    <w:rsid w:val="00F03C76"/>
    <w:rsid w:val="00F10B0F"/>
    <w:rsid w:val="00F11694"/>
    <w:rsid w:val="00F22471"/>
    <w:rsid w:val="00F2517E"/>
    <w:rsid w:val="00F25D98"/>
    <w:rsid w:val="00F300FB"/>
    <w:rsid w:val="00F3190B"/>
    <w:rsid w:val="00F46134"/>
    <w:rsid w:val="00F61596"/>
    <w:rsid w:val="00F73221"/>
    <w:rsid w:val="00F75006"/>
    <w:rsid w:val="00F7712F"/>
    <w:rsid w:val="00F77D84"/>
    <w:rsid w:val="00F9031B"/>
    <w:rsid w:val="00FA55A0"/>
    <w:rsid w:val="00FA6FED"/>
    <w:rsid w:val="00FB59C6"/>
    <w:rsid w:val="00FB6386"/>
    <w:rsid w:val="00FB7DE3"/>
    <w:rsid w:val="00FD205D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4305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NOZchn">
    <w:name w:val="NO Zchn"/>
    <w:rsid w:val="00DA6763"/>
    <w:rPr>
      <w:rFonts w:eastAsia="Times New Roman"/>
      <w:lang w:eastAsia="zh-CN"/>
    </w:rPr>
  </w:style>
  <w:style w:type="character" w:customStyle="1" w:styleId="B1Zchn">
    <w:name w:val="B1 Zchn"/>
    <w:qFormat/>
    <w:rsid w:val="00DA6763"/>
    <w:rPr>
      <w:rFonts w:eastAsia="Times New Roman"/>
      <w:lang w:eastAsia="zh-CN"/>
    </w:rPr>
  </w:style>
  <w:style w:type="paragraph" w:styleId="afa">
    <w:name w:val="List Paragraph"/>
    <w:basedOn w:val="a"/>
    <w:link w:val="afb"/>
    <w:uiPriority w:val="34"/>
    <w:qFormat/>
    <w:rsid w:val="0011514B"/>
    <w:pPr>
      <w:ind w:firstLineChars="200" w:firstLine="420"/>
    </w:pPr>
  </w:style>
  <w:style w:type="character" w:customStyle="1" w:styleId="afb">
    <w:name w:val="列表段落 字符"/>
    <w:link w:val="afa"/>
    <w:uiPriority w:val="34"/>
    <w:qFormat/>
    <w:locked/>
    <w:rsid w:val="00D2721C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6A642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A92A2-FE3A-48A2-98EF-D8FA5A1FB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Author</cp:lastModifiedBy>
  <cp:revision>3</cp:revision>
  <cp:lastPrinted>1899-12-31T23:00:00Z</cp:lastPrinted>
  <dcterms:created xsi:type="dcterms:W3CDTF">2025-11-27T01:06:00Z</dcterms:created>
  <dcterms:modified xsi:type="dcterms:W3CDTF">2025-11-27T01:09:00Z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1758519036</vt:lpwstr>
  </property>
</Properties>
</file>